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007C0481"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741D85">
        <w:rPr>
          <w:rFonts w:cs="Arial"/>
          <w:b/>
          <w:bCs/>
          <w:sz w:val="24"/>
          <w:szCs w:val="24"/>
          <w:lang w:eastAsia="zh-CN"/>
        </w:rPr>
        <w:t>500896</w:t>
      </w:r>
      <w:ins w:id="0" w:author="Samsung5" w:date="2025-01-21T23:05:00Z">
        <w:r w:rsidR="001E1EBE">
          <w:rPr>
            <w:rFonts w:cs="Arial"/>
            <w:b/>
            <w:bCs/>
            <w:sz w:val="24"/>
            <w:szCs w:val="24"/>
            <w:lang w:eastAsia="zh-CN"/>
          </w:rPr>
          <w:t>r02</w:t>
        </w:r>
      </w:ins>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w:t>
      </w:r>
      <w:proofErr w:type="gramStart"/>
      <w:r>
        <w:rPr>
          <w:rFonts w:cs="Arial"/>
          <w:b/>
          <w:bCs/>
          <w:sz w:val="24"/>
          <w:szCs w:val="24"/>
        </w:rPr>
        <w:t>January,</w:t>
      </w:r>
      <w:proofErr w:type="gramEnd"/>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AC9F904" w:rsidR="001E41F3" w:rsidRPr="00125C96" w:rsidRDefault="006771E4"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B844C1">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2F8D0DB8" w:rsidR="001E41F3" w:rsidRPr="00125C96" w:rsidRDefault="006771E4" w:rsidP="00741D85">
            <w:pPr>
              <w:pStyle w:val="CRCoverPage"/>
              <w:spacing w:after="0"/>
              <w:rPr>
                <w:noProof/>
              </w:rPr>
            </w:pPr>
            <w:fldSimple w:instr=" DOCPROPERTY  Cr#  \* MERGEFORMAT ">
              <w:r w:rsidR="00741D85">
                <w:rPr>
                  <w:b/>
                  <w:noProof/>
                  <w:sz w:val="28"/>
                  <w:lang w:eastAsia="zh-CN"/>
                </w:rPr>
                <w:t>6032</w:t>
              </w:r>
            </w:fldSimple>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35D6E12" w:rsidR="001E41F3" w:rsidRPr="00125C96" w:rsidRDefault="006771E4" w:rsidP="00793905">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93905">
                <w:rPr>
                  <w:b/>
                  <w:noProof/>
                  <w:sz w:val="28"/>
                  <w:lang w:eastAsia="zh-CN"/>
                </w:rPr>
                <w:t>8</w:t>
              </w:r>
              <w:r w:rsidR="003C379D" w:rsidRPr="00125C96">
                <w:rPr>
                  <w:rFonts w:hint="eastAsia"/>
                  <w:b/>
                  <w:noProof/>
                  <w:sz w:val="28"/>
                  <w:lang w:eastAsia="zh-CN"/>
                </w:rPr>
                <w:t>.</w:t>
              </w:r>
              <w:r w:rsidR="00793905">
                <w:rPr>
                  <w:b/>
                  <w:noProof/>
                  <w:sz w:val="28"/>
                  <w:lang w:eastAsia="zh-CN"/>
                </w:rPr>
                <w:t>8.0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1" w:name="_Hlt497126619"/>
              <w:r w:rsidRPr="00125C96">
                <w:rPr>
                  <w:rStyle w:val="Hyperlink"/>
                  <w:rFonts w:cs="Arial"/>
                  <w:b/>
                  <w:i/>
                  <w:noProof/>
                  <w:color w:val="FF0000"/>
                </w:rPr>
                <w:t>L</w:t>
              </w:r>
              <w:bookmarkEnd w:id="1"/>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6A48D7" w:rsidR="00F25D98" w:rsidRPr="00125C96" w:rsidRDefault="00B844C1"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6D20FD66" w:rsidR="001E41F3" w:rsidRPr="00125C96" w:rsidRDefault="00505E91" w:rsidP="0019352C">
            <w:pPr>
              <w:pStyle w:val="CRCoverPage"/>
              <w:spacing w:after="0"/>
              <w:ind w:left="100"/>
              <w:rPr>
                <w:noProof/>
                <w:lang w:eastAsia="zh-CN"/>
              </w:rPr>
            </w:pPr>
            <w:r>
              <w:rPr>
                <w:noProof/>
                <w:lang w:eastAsia="zh-CN"/>
              </w:rPr>
              <w:t>Slice deregistration inactvity timer for Alternative S-NSSAI</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7099B20" w:rsidR="001E41F3" w:rsidRPr="00125C96" w:rsidRDefault="003D7C59">
            <w:pPr>
              <w:pStyle w:val="CRCoverPage"/>
              <w:spacing w:after="0"/>
              <w:ind w:left="100"/>
              <w:rPr>
                <w:noProof/>
                <w:lang w:eastAsia="zh-CN"/>
              </w:rPr>
            </w:pPr>
            <w:r>
              <w:rPr>
                <w:lang w:eastAsia="zh-CN"/>
              </w:rPr>
              <w:t>eNS_Ph3</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34D2D819" w:rsidR="001E41F3" w:rsidRPr="00125C96" w:rsidRDefault="004210C1"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3D7BE0E7" w:rsidR="001E41F3" w:rsidRPr="00125C96" w:rsidRDefault="00FF2C99" w:rsidP="00895A49">
            <w:pPr>
              <w:pStyle w:val="CRCoverPage"/>
              <w:spacing w:after="0"/>
              <w:ind w:left="100"/>
              <w:rPr>
                <w:noProof/>
                <w:lang w:eastAsia="zh-CN"/>
              </w:rPr>
            </w:pPr>
            <w:r w:rsidRPr="00125C96">
              <w:rPr>
                <w:rFonts w:hint="eastAsia"/>
                <w:lang w:eastAsia="zh-CN"/>
              </w:rPr>
              <w:t>Rel-1</w:t>
            </w:r>
            <w:r w:rsidR="004210C1">
              <w:rPr>
                <w:lang w:eastAsia="zh-CN"/>
              </w:rPr>
              <w:t>8</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4EE94F97" w14:textId="67BE36C4" w:rsidR="00970C0A" w:rsidRDefault="00970C0A" w:rsidP="004F6450">
            <w:pPr>
              <w:pStyle w:val="CRCoverPage"/>
              <w:spacing w:after="0"/>
              <w:rPr>
                <w:noProof/>
              </w:rPr>
            </w:pPr>
            <w:r>
              <w:rPr>
                <w:noProof/>
              </w:rPr>
              <w:t>At CT1#150, CT1 clarified how UE and AMF removes the replaced S-NSSAI and Alternative S-NSSAI from Alternative NSSAI if these slices are removed from Allowed NSSAI</w:t>
            </w:r>
            <w:r w:rsidR="008349CE">
              <w:rPr>
                <w:noProof/>
              </w:rPr>
              <w:t xml:space="preserve"> </w:t>
            </w:r>
            <w:r w:rsidR="008349CE">
              <w:rPr>
                <w:noProof/>
                <w:lang w:eastAsia="zh-CN"/>
              </w:rPr>
              <w:t>when slice deregistation timer expires</w:t>
            </w:r>
            <w:r>
              <w:rPr>
                <w:noProof/>
              </w:rPr>
              <w:t>. As part of CT1 alignment this is updated.</w:t>
            </w:r>
          </w:p>
          <w:p w14:paraId="60A037B9" w14:textId="77777777" w:rsidR="00970C0A" w:rsidRDefault="00970C0A" w:rsidP="004F6450">
            <w:pPr>
              <w:pStyle w:val="CRCoverPage"/>
              <w:spacing w:after="0"/>
              <w:rPr>
                <w:noProof/>
              </w:rPr>
            </w:pPr>
          </w:p>
          <w:p w14:paraId="708AA7DE" w14:textId="1620D759" w:rsidR="0026348F" w:rsidRPr="00895908" w:rsidRDefault="00970C0A" w:rsidP="00970C0A">
            <w:pPr>
              <w:pStyle w:val="CRCoverPage"/>
              <w:spacing w:after="0"/>
              <w:rPr>
                <w:lang w:eastAsia="zh-CN"/>
              </w:rPr>
            </w:pPr>
            <w:r>
              <w:rPr>
                <w:noProof/>
              </w:rPr>
              <w:t>Also a</w:t>
            </w:r>
            <w:r w:rsidR="00A943D1">
              <w:rPr>
                <w:noProof/>
              </w:rPr>
              <w:t>t present Slice deregistation inactivity timer for Alternative S-NSSAI is not clarified. In this proposal how the timer will behave for Alternative S-NSSAI is clarified.</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E6025F9" w14:textId="77777777" w:rsidR="00D96473" w:rsidRDefault="004F6450" w:rsidP="00D1484E">
            <w:pPr>
              <w:pStyle w:val="CRCoverPage"/>
              <w:numPr>
                <w:ilvl w:val="0"/>
                <w:numId w:val="27"/>
              </w:numPr>
              <w:spacing w:after="0"/>
              <w:rPr>
                <w:noProof/>
                <w:lang w:eastAsia="zh-CN"/>
              </w:rPr>
            </w:pPr>
            <w:r>
              <w:rPr>
                <w:noProof/>
                <w:lang w:eastAsia="zh-CN"/>
              </w:rPr>
              <w:t>UE and AMF stops the slice deregistration inactivity timer and reset when PDU session is established with Alternative S-NSSAI</w:t>
            </w:r>
          </w:p>
          <w:p w14:paraId="31C656EC" w14:textId="5B8BFD30" w:rsidR="008349CE" w:rsidRPr="00125C96" w:rsidRDefault="008349CE" w:rsidP="00D1484E">
            <w:pPr>
              <w:pStyle w:val="CRCoverPage"/>
              <w:numPr>
                <w:ilvl w:val="0"/>
                <w:numId w:val="27"/>
              </w:numPr>
              <w:spacing w:after="0"/>
              <w:rPr>
                <w:noProof/>
                <w:lang w:eastAsia="zh-CN"/>
              </w:rPr>
            </w:pPr>
            <w:r>
              <w:rPr>
                <w:noProof/>
                <w:lang w:eastAsia="zh-CN"/>
              </w:rPr>
              <w:t>UE and AMF removes the replaced S-NSSAI and Alternative S-NSSAI from Alternative NSSAI when these slices are removed from Allowed NSSAI when slice deregistation timer expires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2E2B7" w:rsidR="00895A49" w:rsidRPr="00125C96" w:rsidRDefault="004F6450" w:rsidP="008A0F15">
            <w:pPr>
              <w:pStyle w:val="CRCoverPage"/>
              <w:spacing w:after="0"/>
              <w:ind w:left="100"/>
              <w:rPr>
                <w:noProof/>
                <w:lang w:eastAsia="zh-CN"/>
              </w:rPr>
            </w:pPr>
            <w:r>
              <w:rPr>
                <w:noProof/>
                <w:lang w:eastAsia="zh-CN"/>
              </w:rPr>
              <w:t>Slice deregistration inactivity timer for Alternative S-NSSAI is not 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F139" w:rsidR="001E41F3" w:rsidRPr="00125C96" w:rsidRDefault="00C803E4" w:rsidP="00AA0C8E">
            <w:pPr>
              <w:pStyle w:val="CRCoverPage"/>
              <w:spacing w:after="0"/>
              <w:ind w:left="100"/>
              <w:rPr>
                <w:noProof/>
                <w:lang w:eastAsia="zh-CN"/>
              </w:rPr>
            </w:pPr>
            <w:r>
              <w:rPr>
                <w:noProof/>
                <w:lang w:eastAsia="zh-CN"/>
              </w:rPr>
              <w:t>5.15.15.2</w:t>
            </w:r>
            <w:r w:rsidR="000D614D">
              <w:rPr>
                <w:noProof/>
                <w:lang w:eastAsia="zh-CN"/>
              </w:rPr>
              <w:t>, 5.15.19</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78DA3976" w14:textId="77777777" w:rsidR="00D27F49" w:rsidRDefault="00D27F49" w:rsidP="00D27F49">
      <w:pPr>
        <w:pStyle w:val="Heading4"/>
      </w:pPr>
      <w:bookmarkStart w:id="2" w:name="_Toc185599842"/>
      <w:bookmarkStart w:id="3" w:name="_Toc185600917"/>
      <w:bookmarkStart w:id="4" w:name="_Toc185595353"/>
      <w:bookmarkStart w:id="5" w:name="_Toc170186586"/>
      <w:bookmarkStart w:id="6" w:name="_Toc170198923"/>
      <w:r>
        <w:t>5.15.15.2</w:t>
      </w:r>
      <w:r>
        <w:tab/>
        <w:t>UE Configuration of network-controlled Slice Usage Policy</w:t>
      </w:r>
      <w:bookmarkEnd w:id="2"/>
    </w:p>
    <w:p w14:paraId="66DB5575" w14:textId="77777777" w:rsidR="00D27F49" w:rsidRDefault="00D27F49" w:rsidP="00D27F49">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076A516F" w14:textId="77777777" w:rsidR="00D27F49" w:rsidRDefault="00D27F49" w:rsidP="00D27F49">
      <w:r>
        <w:t>The network-controlled Slice Usage Policy is provided to the UE in the Registration Accept or the UE Configuration Update Command and may include:</w:t>
      </w:r>
    </w:p>
    <w:p w14:paraId="14C2C055" w14:textId="77777777" w:rsidR="00D27F49" w:rsidRDefault="00D27F49" w:rsidP="00D27F49">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0E59286A" w14:textId="77777777" w:rsidR="00D27F49" w:rsidRDefault="00D27F49" w:rsidP="00D27F49">
      <w:pPr>
        <w:pStyle w:val="NO"/>
      </w:pPr>
      <w:r>
        <w:t>NOTE:</w:t>
      </w:r>
      <w:r>
        <w:tab/>
        <w:t>All Other Network Slices in the Configured NSSAI are handled by the UE using UE specific policies (e.g. they may be registered irrespective of applications need).</w:t>
      </w:r>
    </w:p>
    <w:p w14:paraId="0D703271" w14:textId="77777777" w:rsidR="00D27F49" w:rsidRDefault="00D27F49" w:rsidP="00D27F49">
      <w:pPr>
        <w:pStyle w:val="B1"/>
      </w:pPr>
      <w:r>
        <w:t>-</w:t>
      </w:r>
      <w:r>
        <w:tab/>
        <w:t>Optionally, for on demand S-NSSAI(s) of the HPLMN in the Configured NSSAI, a slice deregistration inactivity timer per access type that causes the UE to deregister the Network Slice. Regarding the slice deregistration inactivity timer, following applies:</w:t>
      </w:r>
    </w:p>
    <w:p w14:paraId="244BDAEA" w14:textId="77777777" w:rsidR="00D27F49" w:rsidRDefault="00D27F49" w:rsidP="00D27F49">
      <w:pPr>
        <w:pStyle w:val="B2"/>
      </w:pPr>
      <w:r>
        <w:t>a.</w:t>
      </w:r>
      <w:r>
        <w:tab/>
        <w:t>The UE and AMF start the timer when one of the following conditions occur:</w:t>
      </w:r>
    </w:p>
    <w:p w14:paraId="0D1A0FE3" w14:textId="0C2BD3B0" w:rsidR="00D27F49" w:rsidRDefault="00D27F49" w:rsidP="00D27F49">
      <w:pPr>
        <w:pStyle w:val="B3"/>
      </w:pPr>
      <w:r>
        <w:t>1)</w:t>
      </w:r>
      <w:r>
        <w:tab/>
      </w:r>
      <w:proofErr w:type="gramStart"/>
      <w:r>
        <w:t>the</w:t>
      </w:r>
      <w:proofErr w:type="gramEnd"/>
      <w:r>
        <w:t xml:space="preserve"> Network Slice </w:t>
      </w:r>
      <w:ins w:id="7" w:author="Samsung5" w:date="2025-01-21T23:06:00Z">
        <w:r w:rsidR="001E1EBE">
          <w:t xml:space="preserve">including the Alternative S-NSSAI as described in 5.15.19 </w:t>
        </w:r>
      </w:ins>
      <w:r>
        <w:t xml:space="preserve">is added to the Allowed NSSAI and there are no PDU Sessions associated with the Network Slice over the corresponding access type; </w:t>
      </w:r>
      <w:del w:id="8" w:author="Samsung4" w:date="2025-01-20T19:55:00Z">
        <w:r w:rsidDel="008D3849">
          <w:delText>and</w:delText>
        </w:r>
      </w:del>
    </w:p>
    <w:p w14:paraId="3BE038E1" w14:textId="1AF02CD6" w:rsidR="00D27F49" w:rsidRDefault="00D27F49" w:rsidP="00D27F49">
      <w:pPr>
        <w:pStyle w:val="B3"/>
        <w:rPr>
          <w:ins w:id="9" w:author="Samsung4" w:date="2025-01-20T19:54:00Z"/>
        </w:rPr>
      </w:pPr>
      <w:r>
        <w:t>2)</w:t>
      </w:r>
      <w:r>
        <w:tab/>
      </w:r>
      <w:proofErr w:type="gramStart"/>
      <w:r>
        <w:t>the</w:t>
      </w:r>
      <w:proofErr w:type="gramEnd"/>
      <w:r>
        <w:t xml:space="preserve"> last PDU Session associated with the Network Slice over the same access type is released</w:t>
      </w:r>
      <w:ins w:id="10" w:author="Samsung4" w:date="2025-01-20T19:55:00Z">
        <w:r w:rsidR="008D3849">
          <w:t>; and</w:t>
        </w:r>
      </w:ins>
      <w:del w:id="11" w:author="Samsung4" w:date="2025-01-20T19:55:00Z">
        <w:r w:rsidDel="008D3849">
          <w:delText>.</w:delText>
        </w:r>
      </w:del>
    </w:p>
    <w:p w14:paraId="6969512B" w14:textId="5F86702C" w:rsidR="008D3849" w:rsidDel="001E1EBE" w:rsidRDefault="008D3849" w:rsidP="00D27F49">
      <w:pPr>
        <w:pStyle w:val="B3"/>
        <w:rPr>
          <w:del w:id="12" w:author="Samsung5" w:date="2025-01-21T23:06:00Z"/>
        </w:rPr>
      </w:pPr>
      <w:ins w:id="13" w:author="Samsung4" w:date="2025-01-20T19:54:00Z">
        <w:del w:id="14" w:author="Samsung5" w:date="2025-01-21T23:06:00Z">
          <w:r w:rsidRPr="008E11FA" w:rsidDel="001E1EBE">
            <w:rPr>
              <w:highlight w:val="yellow"/>
            </w:rPr>
            <w:delText>3)</w:delText>
          </w:r>
          <w:r w:rsidRPr="008E11FA" w:rsidDel="001E1EBE">
            <w:rPr>
              <w:highlight w:val="yellow"/>
            </w:rPr>
            <w:tab/>
            <w:delText>the Alternative S-NSSAI is added to the Allowed NSSAI and there are no PDU Sessions associated with the Network Slice over the corresponding access type</w:delText>
          </w:r>
        </w:del>
      </w:ins>
      <w:ins w:id="15" w:author="Samsung4" w:date="2025-01-20T19:55:00Z">
        <w:del w:id="16" w:author="Samsung5" w:date="2025-01-21T23:06:00Z">
          <w:r w:rsidRPr="008E11FA" w:rsidDel="001E1EBE">
            <w:rPr>
              <w:highlight w:val="yellow"/>
            </w:rPr>
            <w:delText>.</w:delText>
          </w:r>
        </w:del>
      </w:ins>
    </w:p>
    <w:p w14:paraId="23F2D92C" w14:textId="552FD79B" w:rsidR="00D27F49" w:rsidRDefault="00D27F49" w:rsidP="00D27F49">
      <w:pPr>
        <w:pStyle w:val="B2"/>
        <w:rPr>
          <w:ins w:id="17" w:author="Samsung3" w:date="2025-01-14T18:49:00Z"/>
        </w:rPr>
      </w:pPr>
      <w:r>
        <w:t>b.</w:t>
      </w:r>
      <w:r>
        <w:tab/>
        <w:t xml:space="preserve">The UE and AMF stop the timer and reset when at least one PDU Session associated with the Network Slice </w:t>
      </w:r>
      <w:ins w:id="18" w:author="Samsung5" w:date="2025-01-21T23:07:00Z">
        <w:r w:rsidR="001E1EBE">
          <w:t>incl</w:t>
        </w:r>
      </w:ins>
      <w:ins w:id="19" w:author="Samsung5" w:date="2025-01-21T23:09:00Z">
        <w:r w:rsidR="001E1EBE">
          <w:t>uding the PDU Session with the Alternative S-NSSAI</w:t>
        </w:r>
      </w:ins>
      <w:ins w:id="20" w:author="Samsung5" w:date="2025-01-21T23:07:00Z">
        <w:r w:rsidR="001E1EBE">
          <w:t xml:space="preserve"> </w:t>
        </w:r>
      </w:ins>
      <w:proofErr w:type="gramStart"/>
      <w:r>
        <w:t>is successfully established</w:t>
      </w:r>
      <w:proofErr w:type="gramEnd"/>
      <w:r>
        <w:t xml:space="preserve"> or the Network Slice is removed from the Allowed NSSAI.</w:t>
      </w:r>
    </w:p>
    <w:p w14:paraId="58551AA1" w14:textId="491E8043" w:rsidR="00D27F49" w:rsidDel="001E1EBE" w:rsidRDefault="00D27F49" w:rsidP="00D27F49">
      <w:pPr>
        <w:pStyle w:val="B2"/>
        <w:rPr>
          <w:del w:id="21" w:author="Samsung5" w:date="2025-01-21T23:09:00Z"/>
        </w:rPr>
      </w:pPr>
      <w:ins w:id="22" w:author="Samsung3" w:date="2025-01-14T18:49:00Z">
        <w:del w:id="23" w:author="Samsung5" w:date="2025-01-21T23:09:00Z">
          <w:r w:rsidDel="001E1EBE">
            <w:delText>c.</w:delText>
          </w:r>
          <w:r w:rsidDel="001E1EBE">
            <w:tab/>
            <w:delText>The UE and AMF stop the timer and reset for both replaced S-NSSAI and Alternative S-NSSAI when at least one PDU Session associated with the replaced S-NSSAI and alternative S-NSSAI is successfully established.</w:delText>
          </w:r>
        </w:del>
      </w:ins>
    </w:p>
    <w:p w14:paraId="368220C3" w14:textId="5F308AC4" w:rsidR="00D27F49" w:rsidRDefault="008D3849" w:rsidP="00D27F49">
      <w:pPr>
        <w:pStyle w:val="B2"/>
        <w:rPr>
          <w:ins w:id="24" w:author="Samsung4" w:date="2025-01-20T19:57:00Z"/>
        </w:rPr>
      </w:pPr>
      <w:proofErr w:type="gramStart"/>
      <w:ins w:id="25" w:author="Samsung4" w:date="2025-01-20T19:55:00Z">
        <w:r>
          <w:t>d</w:t>
        </w:r>
      </w:ins>
      <w:proofErr w:type="gramEnd"/>
      <w:del w:id="26" w:author="Samsung4" w:date="2025-01-20T19:55:00Z">
        <w:r w:rsidR="00D27F49" w:rsidDel="008D3849">
          <w:delText>c</w:delText>
        </w:r>
      </w:del>
      <w:r w:rsidR="00D27F49">
        <w:t>.</w:t>
      </w:r>
      <w:r w:rsidR="00D27F49">
        <w:tab/>
        <w:t xml:space="preserve">When the slice deregistration inactivity timer for a Network Slice </w:t>
      </w:r>
      <w:ins w:id="27" w:author="Samsung5" w:date="2025-01-21T23:10:00Z">
        <w:r w:rsidR="001E1EBE">
          <w:t xml:space="preserve">including Alternative S-NSSAI </w:t>
        </w:r>
      </w:ins>
      <w:r w:rsidR="00D27F49">
        <w:t>over an access type expires, the UE and AMF locally remove the S-NSSAI from the Allowed NSSAI.</w:t>
      </w:r>
    </w:p>
    <w:p w14:paraId="11D05982" w14:textId="0396D6E5" w:rsidR="00244825" w:rsidDel="001E1EBE" w:rsidRDefault="00244825" w:rsidP="00D27F49">
      <w:pPr>
        <w:pStyle w:val="B2"/>
        <w:rPr>
          <w:del w:id="28" w:author="Samsung5" w:date="2025-01-21T23:10:00Z"/>
        </w:rPr>
      </w:pPr>
      <w:ins w:id="29" w:author="Samsung4" w:date="2025-01-20T19:57:00Z">
        <w:del w:id="30" w:author="Samsung5" w:date="2025-01-21T23:10:00Z">
          <w:r w:rsidRPr="008E11FA" w:rsidDel="001E1EBE">
            <w:rPr>
              <w:highlight w:val="yellow"/>
            </w:rPr>
            <w:delText>e</w:delText>
          </w:r>
        </w:del>
      </w:ins>
      <w:ins w:id="31" w:author="Samsung4" w:date="2025-01-20T19:58:00Z">
        <w:del w:id="32" w:author="Samsung5" w:date="2025-01-21T23:10:00Z">
          <w:r w:rsidRPr="008E11FA" w:rsidDel="001E1EBE">
            <w:rPr>
              <w:highlight w:val="yellow"/>
            </w:rPr>
            <w:delText>.</w:delText>
          </w:r>
          <w:r w:rsidRPr="008E11FA" w:rsidDel="001E1EBE">
            <w:rPr>
              <w:highlight w:val="yellow"/>
            </w:rPr>
            <w:tab/>
            <w:delText xml:space="preserve">When the slice deregistration inactivity timer for replaced S-NSSAI or Alternative S-NSSAI over an access type expires, the UE and AMF locally remove the </w:delText>
          </w:r>
        </w:del>
      </w:ins>
      <w:ins w:id="33" w:author="Samsung4" w:date="2025-01-20T19:59:00Z">
        <w:del w:id="34" w:author="Samsung5" w:date="2025-01-21T23:10:00Z">
          <w:r w:rsidRPr="008E11FA" w:rsidDel="001E1EBE">
            <w:rPr>
              <w:highlight w:val="yellow"/>
            </w:rPr>
            <w:delText xml:space="preserve">mapping of the replaced </w:delText>
          </w:r>
        </w:del>
      </w:ins>
      <w:ins w:id="35" w:author="Samsung4" w:date="2025-01-20T19:58:00Z">
        <w:del w:id="36" w:author="Samsung5" w:date="2025-01-21T23:10:00Z">
          <w:r w:rsidRPr="008E11FA" w:rsidDel="001E1EBE">
            <w:rPr>
              <w:highlight w:val="yellow"/>
            </w:rPr>
            <w:delText>S-NSSAI</w:delText>
          </w:r>
        </w:del>
      </w:ins>
      <w:ins w:id="37" w:author="Samsung4" w:date="2025-01-20T19:59:00Z">
        <w:del w:id="38" w:author="Samsung5" w:date="2025-01-21T23:10:00Z">
          <w:r w:rsidRPr="008E11FA" w:rsidDel="001E1EBE">
            <w:rPr>
              <w:highlight w:val="yellow"/>
            </w:rPr>
            <w:delText xml:space="preserve"> and Alternative S-NSSAI</w:delText>
          </w:r>
        </w:del>
      </w:ins>
      <w:ins w:id="39" w:author="Samsung4" w:date="2025-01-20T19:58:00Z">
        <w:del w:id="40" w:author="Samsung5" w:date="2025-01-21T23:10:00Z">
          <w:r w:rsidRPr="008E11FA" w:rsidDel="001E1EBE">
            <w:rPr>
              <w:highlight w:val="yellow"/>
            </w:rPr>
            <w:delText xml:space="preserve"> from the Allowed NSSAI</w:delText>
          </w:r>
        </w:del>
      </w:ins>
      <w:ins w:id="41" w:author="Samsung4" w:date="2025-01-20T19:59:00Z">
        <w:del w:id="42" w:author="Samsung5" w:date="2025-01-21T23:10:00Z">
          <w:r w:rsidRPr="008E11FA" w:rsidDel="001E1EBE">
            <w:rPr>
              <w:highlight w:val="yellow"/>
            </w:rPr>
            <w:delText>.</w:delText>
          </w:r>
        </w:del>
      </w:ins>
    </w:p>
    <w:p w14:paraId="392FA006" w14:textId="77777777" w:rsidR="00D27F49" w:rsidRDefault="00D27F49" w:rsidP="00D27F49">
      <w:pPr>
        <w:pStyle w:val="B1"/>
      </w:pPr>
      <w:r>
        <w:tab/>
        <w:t xml:space="preserve">If the UE and network state became misaligned, the UE may, for example, request connectivity in a Network </w:t>
      </w:r>
      <w:proofErr w:type="gramStart"/>
      <w:r>
        <w:t>Slice which</w:t>
      </w:r>
      <w:proofErr w:type="gramEnd"/>
      <w:r>
        <w:t xml:space="preserve"> is no longer allowed. In this case, the AMF shall provide the updated Allowed NSSAI in a UE Configuration Update Command after rejecting the PDU Session establishment. The UE may then re-register with the Network Slice if needed.</w:t>
      </w:r>
    </w:p>
    <w:p w14:paraId="731ACF15" w14:textId="77777777" w:rsidR="00D27F49" w:rsidRDefault="00D27F49" w:rsidP="00D27F49">
      <w:r>
        <w:t>The UE stores the received Slice Usage Policy with the Configured NSSAI for the serving PLMN and this is kept stored for as long as a Configured NSSAI remains stored for the PLMN. When the Configured NSSAI is updated, the AMF may also provide a new Slice Usage Policy to the UE.</w:t>
      </w:r>
    </w:p>
    <w:p w14:paraId="66874EB7" w14:textId="77777777" w:rsidR="00D27F49" w:rsidRDefault="00D27F49" w:rsidP="00D27F49">
      <w:r>
        <w:t>The AMF receives slice deregistration inactivity timer values, i.e. the configured slice deregistration inactivity timer, as described in clause 5.15.15.3.</w:t>
      </w:r>
    </w:p>
    <w:p w14:paraId="6FE3A682" w14:textId="77777777" w:rsidR="00D27F49" w:rsidRDefault="00D27F49" w:rsidP="00D27F49">
      <w:r>
        <w:lastRenderedPageBreak/>
        <w:t>At mobility between AMFs, the old AMF provides both the ongoing slice deregistration inactivity timer information, if it is started, to enable the new AMF know when the timer expires and the configured slice deregistration inactivity timer value(s) in the UE context to the new AMF if the slice deregistration inactivity timer is received from the AM-PCF. If the configured slice deregistration inactivity timer value(s) have been updated at the old AMF but not notified to the UE, the old AMF provides the new configured slice deregistration inactivity timer value(s) as the configured slice deregistration inactivity timer value(s) to the new AMF. The new AMF includes the slice deregistration inactivity timer in Registration Accept Message sent to the UE.</w:t>
      </w:r>
    </w:p>
    <w:p w14:paraId="0B77B5E0" w14:textId="1714DC35" w:rsidR="00D27F49" w:rsidRDefault="00D27F49" w:rsidP="00D27F49">
      <w:r>
        <w:t>If the slice deregistration inactivity timer value is updated and the AMF determines to provide the timer to the UE, the AMF provides the updated value to the UE, if the UE supports UE configuration of network-controlled Slice Usage Policy, during the registration procedure or any subsequent registration if there is no ongoing registration procedure. The AMF and the UE, if the update been provided to the UE successfully, use the updated slice deregistration inactivity timer value next time the slice deregistration inactivity timer starts.</w:t>
      </w:r>
    </w:p>
    <w:p w14:paraId="552C76B0" w14:textId="3C014544" w:rsidR="00D27F49" w:rsidRPr="00125C96" w:rsidRDefault="00D27F49" w:rsidP="00D27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3E5B5A9B" w14:textId="77777777" w:rsidR="00195789" w:rsidRDefault="00195789" w:rsidP="00195789">
      <w:pPr>
        <w:pStyle w:val="Heading4"/>
      </w:pPr>
      <w:bookmarkStart w:id="43" w:name="_Toc185599843"/>
      <w:bookmarkStart w:id="44" w:name="_Toc185600918"/>
      <w:bookmarkStart w:id="45" w:name="_Toc185599850"/>
      <w:r>
        <w:t>5.15.15.3</w:t>
      </w:r>
      <w:r>
        <w:tab/>
        <w:t>Network-based per UE Network Slice usage behaviour control</w:t>
      </w:r>
      <w:bookmarkEnd w:id="43"/>
    </w:p>
    <w:p w14:paraId="51AFCA1E" w14:textId="77777777" w:rsidR="00195789" w:rsidRDefault="00195789" w:rsidP="00195789">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5FE9CA9F" w14:textId="77777777" w:rsidR="00195789" w:rsidRDefault="00195789" w:rsidP="00195789">
      <w:pPr>
        <w:pStyle w:val="B1"/>
      </w:pPr>
      <w:r>
        <w:t>-</w:t>
      </w:r>
      <w:r>
        <w:tab/>
        <w:t>The AMF runs a slice deregistration inactivity timer per S-NSSAI and access type to deregister the Network Slice. Regarding the slice deregistration inactivity timer, following applies:</w:t>
      </w:r>
    </w:p>
    <w:p w14:paraId="270F1AEB" w14:textId="77777777" w:rsidR="00195789" w:rsidRDefault="00195789" w:rsidP="00195789">
      <w:pPr>
        <w:pStyle w:val="B2"/>
      </w:pPr>
      <w:r>
        <w:t>a.</w:t>
      </w:r>
      <w:r>
        <w:tab/>
        <w:t>The AMF starts the timer when one of the following conditions occur:</w:t>
      </w:r>
    </w:p>
    <w:p w14:paraId="09886518" w14:textId="2253919C" w:rsidR="00195789" w:rsidRDefault="00195789" w:rsidP="00195789">
      <w:pPr>
        <w:pStyle w:val="B3"/>
      </w:pPr>
      <w:r>
        <w:t>1)</w:t>
      </w:r>
      <w:r>
        <w:tab/>
      </w:r>
      <w:proofErr w:type="gramStart"/>
      <w:r>
        <w:t>the</w:t>
      </w:r>
      <w:proofErr w:type="gramEnd"/>
      <w:r>
        <w:t xml:space="preserve"> Network Slice </w:t>
      </w:r>
      <w:ins w:id="46" w:author="Samsung5" w:date="2025-01-21T23:11:00Z">
        <w:r w:rsidR="009B49E5">
          <w:t xml:space="preserve">including the Alternative S-NSSAI as described in 5.15.19 </w:t>
        </w:r>
      </w:ins>
      <w:r>
        <w:t xml:space="preserve">is added to the Allowed NSSAI and there are no PDU Sessions associated with the Network Slice over the corresponding access type; </w:t>
      </w:r>
      <w:del w:id="47" w:author="Samsung4" w:date="2025-01-20T19:55:00Z">
        <w:r w:rsidDel="008D3849">
          <w:delText>and</w:delText>
        </w:r>
      </w:del>
    </w:p>
    <w:p w14:paraId="509AF447" w14:textId="5AE85967" w:rsidR="00195789" w:rsidRDefault="00195789" w:rsidP="00195789">
      <w:pPr>
        <w:pStyle w:val="B3"/>
        <w:rPr>
          <w:ins w:id="48" w:author="Samsung4" w:date="2025-01-20T19:55:00Z"/>
        </w:rPr>
      </w:pPr>
      <w:r>
        <w:t>2)</w:t>
      </w:r>
      <w:r>
        <w:tab/>
      </w:r>
      <w:proofErr w:type="gramStart"/>
      <w:r>
        <w:t>the</w:t>
      </w:r>
      <w:proofErr w:type="gramEnd"/>
      <w:r>
        <w:t xml:space="preserve"> last PDU Session associated with the Network Slice over the same access type is released</w:t>
      </w:r>
      <w:ins w:id="49" w:author="Samsung4" w:date="2025-01-20T19:55:00Z">
        <w:r w:rsidR="008D3849">
          <w:t>; and</w:t>
        </w:r>
      </w:ins>
      <w:del w:id="50" w:author="Samsung4" w:date="2025-01-20T19:55:00Z">
        <w:r w:rsidDel="008D3849">
          <w:delText>.</w:delText>
        </w:r>
      </w:del>
    </w:p>
    <w:p w14:paraId="1EF09715" w14:textId="17B9613D" w:rsidR="008D3849" w:rsidDel="009B49E5" w:rsidRDefault="008D3849" w:rsidP="00195789">
      <w:pPr>
        <w:pStyle w:val="B3"/>
        <w:rPr>
          <w:del w:id="51" w:author="Samsung5" w:date="2025-01-21T23:10:00Z"/>
        </w:rPr>
      </w:pPr>
      <w:ins w:id="52" w:author="Samsung4" w:date="2025-01-20T19:55:00Z">
        <w:del w:id="53" w:author="Samsung5" w:date="2025-01-21T23:10:00Z">
          <w:r w:rsidRPr="008E11FA" w:rsidDel="009B49E5">
            <w:rPr>
              <w:highlight w:val="yellow"/>
            </w:rPr>
            <w:delText>3)</w:delText>
          </w:r>
          <w:r w:rsidRPr="008E11FA" w:rsidDel="009B49E5">
            <w:rPr>
              <w:highlight w:val="yellow"/>
            </w:rPr>
            <w:tab/>
            <w:delText>the Alternative S-NSSAI is added to the Allowed NSSAI and there are no PDU Sessions associated with the Network Slice over the corresponding access type.</w:delText>
          </w:r>
        </w:del>
      </w:ins>
    </w:p>
    <w:p w14:paraId="639A2839" w14:textId="46C33F50" w:rsidR="00195789" w:rsidRDefault="00195789" w:rsidP="00195789">
      <w:pPr>
        <w:pStyle w:val="B2"/>
        <w:rPr>
          <w:ins w:id="54" w:author="Samsung3" w:date="2025-01-14T19:31:00Z"/>
        </w:rPr>
      </w:pPr>
      <w:r>
        <w:t>b.</w:t>
      </w:r>
      <w:r>
        <w:tab/>
        <w:t xml:space="preserve">The AMF stops the timer and reset when at least one PDU Session associated with the Network Slice </w:t>
      </w:r>
      <w:ins w:id="55" w:author="Samsung5" w:date="2025-01-21T23:11:00Z">
        <w:r w:rsidR="009B49E5">
          <w:t xml:space="preserve">including the PDU Session with the Alternative S-NSSAI </w:t>
        </w:r>
      </w:ins>
      <w:r>
        <w:t xml:space="preserve">is successfully established or the Network Slice </w:t>
      </w:r>
      <w:proofErr w:type="gramStart"/>
      <w:r>
        <w:t>is removed</w:t>
      </w:r>
      <w:proofErr w:type="gramEnd"/>
      <w:r>
        <w:t xml:space="preserve"> from the Allowed NSSAI.</w:t>
      </w:r>
    </w:p>
    <w:p w14:paraId="0ECFD5B6" w14:textId="3DD424E5" w:rsidR="00195789" w:rsidRDefault="00195789" w:rsidP="00195789">
      <w:pPr>
        <w:pStyle w:val="B2"/>
      </w:pPr>
      <w:proofErr w:type="gramStart"/>
      <w:ins w:id="56" w:author="Samsung3" w:date="2025-01-14T19:31:00Z">
        <w:r>
          <w:t>c</w:t>
        </w:r>
        <w:proofErr w:type="gramEnd"/>
        <w:del w:id="57" w:author="Samsung5" w:date="2025-01-21T23:10:00Z">
          <w:r w:rsidDel="009B49E5">
            <w:delText>.</w:delText>
          </w:r>
          <w:r w:rsidDel="009B49E5">
            <w:tab/>
            <w:delText>The AMF stops the timer and reset for both replaced S-NSSAI and Alternative S-NSSAI when at least one PDU Session associated with the replaced S-NSSAI and alternative S-NSSAI is successfully established.</w:delText>
          </w:r>
        </w:del>
      </w:ins>
    </w:p>
    <w:p w14:paraId="2C060A25" w14:textId="0868552E" w:rsidR="00195789" w:rsidRDefault="00195789" w:rsidP="00195789">
      <w:pPr>
        <w:pStyle w:val="B2"/>
        <w:rPr>
          <w:ins w:id="58" w:author="Samsung4" w:date="2025-01-20T19:59:00Z"/>
        </w:rPr>
      </w:pPr>
      <w:proofErr w:type="gramStart"/>
      <w:ins w:id="59" w:author="Samsung3" w:date="2025-01-14T19:31:00Z">
        <w:r>
          <w:t>d</w:t>
        </w:r>
      </w:ins>
      <w:proofErr w:type="gramEnd"/>
      <w:del w:id="60" w:author="Samsung3" w:date="2025-01-14T19:31:00Z">
        <w:r w:rsidDel="00195789">
          <w:delText>c</w:delText>
        </w:r>
      </w:del>
      <w:r>
        <w:t>.</w:t>
      </w:r>
      <w:r>
        <w:tab/>
        <w:t xml:space="preserve">When the slice deregistration inactivity timer for a Network Slice </w:t>
      </w:r>
      <w:ins w:id="61" w:author="Samsung5" w:date="2025-01-21T23:11:00Z">
        <w:r w:rsidR="009B49E5">
          <w:t xml:space="preserve">including Alternative S-NSSAI </w:t>
        </w:r>
      </w:ins>
      <w:r>
        <w:t>over an access type expires, the AMF removes the Network Slice from the Allowed NSSAI over the access type by sending the UE Configuration Update Command to impacted UE(s).</w:t>
      </w:r>
    </w:p>
    <w:p w14:paraId="513B263D" w14:textId="2D79F6C9" w:rsidR="00BC504E" w:rsidRDefault="00BC504E" w:rsidP="00195789">
      <w:pPr>
        <w:pStyle w:val="B2"/>
      </w:pPr>
      <w:proofErr w:type="gramStart"/>
      <w:ins w:id="62" w:author="Samsung4" w:date="2025-01-20T20:00:00Z">
        <w:r>
          <w:t>e</w:t>
        </w:r>
        <w:proofErr w:type="gramEnd"/>
        <w:r>
          <w:t>.</w:t>
        </w:r>
        <w:r>
          <w:tab/>
        </w:r>
        <w:del w:id="63" w:author="Samsung5" w:date="2025-01-21T23:11:00Z">
          <w:r w:rsidRPr="008E11FA" w:rsidDel="009B49E5">
            <w:rPr>
              <w:highlight w:val="yellow"/>
            </w:rPr>
            <w:delText>When the slice deregistration inactivity timer for replaced S-NSSAI or Alternative S-NSSAI over an access type expires, the AMF removes the mapping of the replaced S-NSSAI and Alternative S-NSSAI from the Allowed NSSAI over the access type by sending the UE Configuration Update Command to impacted UE(s).</w:delText>
          </w:r>
        </w:del>
      </w:ins>
    </w:p>
    <w:p w14:paraId="7EBFF572" w14:textId="77777777" w:rsidR="00195789" w:rsidRDefault="00195789" w:rsidP="00195789">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2538059C" w14:textId="77777777" w:rsidR="00195789" w:rsidRPr="00893B12" w:rsidRDefault="00195789" w:rsidP="00195789">
      <w:pPr>
        <w:pStyle w:val="B1"/>
      </w:pPr>
      <w:r>
        <w:lastRenderedPageBreak/>
        <w:tab/>
        <w:t>If the PDU Session inactivity timer value is updated, the SMF provides the updated PDU Session inactivity timer value to the UPF. The UPF uses the updated PDU Session inactivity timer value immediately or next time the PDU Session inactivity timer starts.</w:t>
      </w:r>
    </w:p>
    <w:p w14:paraId="713BFA6D" w14:textId="77777777" w:rsidR="00195789" w:rsidRDefault="00195789" w:rsidP="00195789">
      <w:pPr>
        <w:pStyle w:val="NO"/>
      </w:pPr>
      <w:r>
        <w:t>NOTE:</w:t>
      </w:r>
      <w:r>
        <w:tab/>
        <w:t>For MA PDU Session, the PDU Session inactivity timer is independent of Access Type.</w:t>
      </w:r>
    </w:p>
    <w:p w14:paraId="25030FC0" w14:textId="77777777" w:rsidR="00195789" w:rsidRDefault="00195789" w:rsidP="00195789">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4.15.6.3g of TS 23.502 [3]. In this case, the AF provided timer values are stored in the UDM and provided to the AMF/SMF as part of subscription data for the corresponding S-NSSAI. If no AF is authorized to provide deregistration inactivity/PDU Session inactivity timer values for the S-NSSAI, i.e. no timer value received from UDM, the slice deregistration inactivity timer value and PDU Session inactivity timer value are either pre-configured in the AMF/SMF or received by the AMF/SMF during the AM Policy Association / SM Policy Association procedure respectively.</w:t>
      </w:r>
    </w:p>
    <w:p w14:paraId="017FFED0" w14:textId="0531BA12" w:rsidR="00195789" w:rsidRDefault="00195789" w:rsidP="00195789">
      <w:r>
        <w:t>To enable a serving network to direct UEs to a preferred Network Slice, the AMF may request the UE to transfer a PDU Session from one S-NSSAI to another S-NSSAI as described in clause 5.15.19.</w:t>
      </w:r>
    </w:p>
    <w:p w14:paraId="4BE9A34F" w14:textId="77777777" w:rsidR="00195789" w:rsidRPr="00125C96" w:rsidRDefault="00195789" w:rsidP="001957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bookmarkEnd w:id="44"/>
    <w:p w14:paraId="5895FECD" w14:textId="3C3EAE04" w:rsidR="00D27F49" w:rsidRDefault="00D27F49" w:rsidP="00D27F49">
      <w:pPr>
        <w:pStyle w:val="Heading3"/>
      </w:pPr>
      <w:r>
        <w:t>5.15.19</w:t>
      </w:r>
      <w:r>
        <w:tab/>
        <w:t>Support of Network Slice Replacement</w:t>
      </w:r>
      <w:bookmarkEnd w:id="45"/>
    </w:p>
    <w:p w14:paraId="0D5CDA43" w14:textId="77777777" w:rsidR="00D27F49" w:rsidRDefault="00D27F49" w:rsidP="00D27F49">
      <w:r>
        <w:t>The Network Slice Replacement feature is used to temporarily replace an S-NSSAI with an Alternative S-NSSAI when an S-NSSAI becomes unavailable or congested in the 5GC. The Network Slice Replacement may be triggered in the following cases:</w:t>
      </w:r>
    </w:p>
    <w:p w14:paraId="3E2E035F" w14:textId="77777777" w:rsidR="00D27F49" w:rsidRDefault="00D27F49" w:rsidP="00D27F49">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064434D9" w14:textId="77777777" w:rsidR="00D27F49" w:rsidRDefault="00D27F49" w:rsidP="00D27F49">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01AC1A70" w14:textId="77777777" w:rsidR="00D27F49" w:rsidRDefault="00D27F49" w:rsidP="00D27F49">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427EF79B" w14:textId="77777777" w:rsidR="00D27F49" w:rsidRDefault="00D27F49" w:rsidP="00D27F49">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the Allowed NSSAI (if the S-NSSAI was in the Allowed NSSAI) and from the Partially Allowed NSSAI (if the UE moves out of the RA also).</w:t>
      </w:r>
    </w:p>
    <w:p w14:paraId="1BEDC2A4" w14:textId="77777777" w:rsidR="00D27F49" w:rsidRDefault="00D27F49" w:rsidP="00D27F49">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0B50C315" w14:textId="77777777" w:rsidR="00D27F49" w:rsidRDefault="00D27F49" w:rsidP="00D27F49">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3458A444" w14:textId="77777777" w:rsidR="00D27F49" w:rsidRDefault="00D27F49" w:rsidP="00D27F49">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47A2A1EA" w14:textId="77777777" w:rsidR="00D27F49" w:rsidRDefault="00D27F49" w:rsidP="00D27F49">
      <w:r>
        <w:t xml:space="preserve">Based on the notification above from NSSF or PCF or OAM, the AMF may determine that an S-NSSAI is to be replaced with Alternative S-NSSAI. For roaming case, the AMF subscribes the network slice availability notification of </w:t>
      </w:r>
      <w:r>
        <w:lastRenderedPageBreak/>
        <w:t>the HPLMN S-NSSAI from the NSSF in VPLMN and the NSSF in VPLMN subscribes the notification from NSSF in the HPLMN as described in clause 5.15.6.</w:t>
      </w:r>
    </w:p>
    <w:p w14:paraId="452A6659" w14:textId="77777777" w:rsidR="00D27F49" w:rsidRPr="00060FE0" w:rsidRDefault="00D27F49" w:rsidP="00D27F49">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06A54418" w14:textId="77777777" w:rsidR="00D27F49" w:rsidRDefault="00D27F49" w:rsidP="00D27F49">
      <w:pPr>
        <w:pStyle w:val="NO"/>
      </w:pPr>
      <w:r>
        <w:t>NOTE 3:</w:t>
      </w:r>
      <w:r>
        <w:tab/>
        <w:t>It is recommended that, the operator configures to use only one option, i.e. OAM, PCF or NSSF, for determining an Alternative S-NSSAI and triggering the Network Slice Replacement for S-NSSAI.</w:t>
      </w:r>
    </w:p>
    <w:p w14:paraId="0D320571" w14:textId="77777777" w:rsidR="00D27F49" w:rsidRDefault="00D27F49" w:rsidP="00D27F49">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530786C8" w14:textId="77777777" w:rsidR="00D27F49" w:rsidRDefault="00D27F49" w:rsidP="00D27F49">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2CA927A" w14:textId="77777777" w:rsidR="00D27F49" w:rsidRDefault="00D27F49" w:rsidP="00D27F49">
      <w:r>
        <w:t>The UE indicates the support of Network Slice Replacement feature during the UE Registration procedure. For supporting UE in CM-CONNECTED state and if there is a PDU Sessions in the UE context associated with the S-NSSAI that needs to be replaced over an Access Type, the AMF additionally provides the Alternative S-NSSAI for this S-NSSAI in the Allowed NSSAI over the same Access Type and in the Configured NSSAI, if not included yet and the mapping between S-NSSAI(s) to Alternative S-NSSAI(s) to the UE in UE Configuration Update message as follows:</w:t>
      </w:r>
    </w:p>
    <w:p w14:paraId="10623AC6" w14:textId="77777777" w:rsidR="00D27F49" w:rsidRDefault="00D27F49" w:rsidP="00D27F49">
      <w:pPr>
        <w:pStyle w:val="B1"/>
      </w:pPr>
      <w:r>
        <w:t>-</w:t>
      </w:r>
      <w:r>
        <w:tab/>
      </w:r>
      <w:proofErr w:type="gramStart"/>
      <w:r>
        <w:t>for</w:t>
      </w:r>
      <w:proofErr w:type="gramEnd"/>
      <w:r>
        <w:t xml:space="preserve"> non-roaming UEs, the AMF provides the mapping of the S-NSSAI to the Alternative S-NSSAI to the UE.</w:t>
      </w:r>
    </w:p>
    <w:p w14:paraId="2375795A" w14:textId="77777777" w:rsidR="00D27F49" w:rsidRDefault="00D27F49" w:rsidP="00D27F49">
      <w:pPr>
        <w:pStyle w:val="NO"/>
      </w:pPr>
      <w:r>
        <w:t>NOTE 4:</w:t>
      </w:r>
      <w:r>
        <w:tab/>
        <w:t>In the non-roaming case, the Alternative S-NSSAI does not have to be a Subscribed S-NSSAIs, as the replaced S-NSSAI is always a subscribed S-NSSAI.</w:t>
      </w:r>
    </w:p>
    <w:p w14:paraId="6CBD26BE" w14:textId="77777777" w:rsidR="00D27F49" w:rsidRDefault="00D27F49" w:rsidP="00D27F49">
      <w:pPr>
        <w:pStyle w:val="B1"/>
      </w:pPr>
      <w:r>
        <w:t>-</w:t>
      </w:r>
      <w:r>
        <w:tab/>
        <w:t>for roaming UEs when the VPLMN S-NSSAI has to be replaced by a VPLMN Alternative S-NSSAI, the AMF provides the mapping of the VPLMN S-NSSAI to the Alternative VPLMN S-NSSAI to the UE.</w:t>
      </w:r>
    </w:p>
    <w:p w14:paraId="2F8437F1" w14:textId="77777777" w:rsidR="00D27F49" w:rsidRDefault="00D27F49" w:rsidP="00D27F49">
      <w:pPr>
        <w:pStyle w:val="B1"/>
      </w:pPr>
      <w:r>
        <w:t>-</w:t>
      </w:r>
      <w:r>
        <w:tab/>
        <w:t>for roaming UEs when the HPLMN S-NSSAI has to be replaced by an Alternative HPLMN S-NSSAI, the AMF provides the mapping of the HPLMN S-NSSAI to the Alternative HPLMN S-NSSAI to the UE.</w:t>
      </w:r>
    </w:p>
    <w:p w14:paraId="7E62E832" w14:textId="77777777" w:rsidR="00D27F49" w:rsidRDefault="00D27F49" w:rsidP="00D27F49">
      <w:pPr>
        <w:pStyle w:val="NO"/>
      </w:pPr>
      <w:r>
        <w:t>NOTE 5:</w:t>
      </w:r>
      <w:r>
        <w:tab/>
        <w:t>In the roaming cases, the Alternative HPLMN S-NSSAI does not have to be one of the Subscribed S-NSSAIs as the replaced HPLMN S-NSSAI is always part of the Subscribed S-NSSAIs.</w:t>
      </w:r>
    </w:p>
    <w:p w14:paraId="3372C997" w14:textId="77777777" w:rsidR="00D27F49" w:rsidRDefault="00D27F49" w:rsidP="00D27F49">
      <w:r>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5AC7068" w14:textId="77777777" w:rsidR="00D27F49" w:rsidRDefault="00D27F49" w:rsidP="00D27F49">
      <w:r>
        <w:t>Since Network Slice Replacement applies independent of Access Type, when the replacement occurs, the same Alternative S-NSSAI mapping to the replaced S-NSSAI is provided over the Access Types where the replaced S-NSSAI is in the Allowed NSSAI.</w:t>
      </w:r>
    </w:p>
    <w:p w14:paraId="53613BB8" w14:textId="77777777" w:rsidR="00D27F49" w:rsidRDefault="00D27F49" w:rsidP="00D27F49">
      <w:r>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543CD7EF" w14:textId="77777777" w:rsidR="00D27F49" w:rsidRDefault="00D27F49" w:rsidP="00D27F49">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D34E0B6" w14:textId="77777777" w:rsidR="00D27F49" w:rsidRDefault="00D27F49" w:rsidP="00D27F49">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09D8DBF" w14:textId="77777777" w:rsidR="00D27F49" w:rsidRDefault="00D27F49" w:rsidP="00D27F49">
      <w:pPr>
        <w:pStyle w:val="NO"/>
      </w:pPr>
      <w:r>
        <w:lastRenderedPageBreak/>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275393E2" w14:textId="77777777" w:rsidR="00D27F49" w:rsidRDefault="00D27F49" w:rsidP="00D27F49">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4C5D011E" w14:textId="77777777" w:rsidR="00D27F49" w:rsidRDefault="00D27F49" w:rsidP="00D27F49">
      <w:r>
        <w:t>During a new PDU Session establishment procedure for a S-NSSAI,</w:t>
      </w:r>
    </w:p>
    <w:p w14:paraId="2700C8B2" w14:textId="77777777" w:rsidR="00D27F49" w:rsidRDefault="00D27F49" w:rsidP="00D27F49">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6420249C" w14:textId="77777777" w:rsidR="00D27F49" w:rsidRDefault="00D27F49" w:rsidP="00D27F49">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40296D9B" w14:textId="77777777" w:rsidR="00D27F49" w:rsidRDefault="00D27F49" w:rsidP="00D27F49">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105EB398" w14:textId="77777777" w:rsidR="00D27F49" w:rsidRDefault="00D27F49" w:rsidP="00D27F49">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1C1C915B" w14:textId="77777777" w:rsidR="00D27F49" w:rsidRDefault="00D27F49" w:rsidP="00D27F4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F01204F" w14:textId="77777777" w:rsidR="00D27F49" w:rsidRDefault="00D27F49" w:rsidP="00D27F49">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Alternative S-NSSAI.</w:t>
      </w:r>
    </w:p>
    <w:p w14:paraId="39413EC8" w14:textId="77777777" w:rsidR="00D27F49" w:rsidRDefault="00D27F49" w:rsidP="00D27F49">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7124E75" w14:textId="77777777" w:rsidR="00D27F49" w:rsidRDefault="00D27F49" w:rsidP="00D27F49">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458A324" w14:textId="77777777" w:rsidR="00D27F49" w:rsidRDefault="00D27F49" w:rsidP="00D27F49">
      <w:r>
        <w:t xml:space="preserve">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w:t>
      </w:r>
      <w:r>
        <w:lastRenderedPageBreak/>
        <w:t>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47775E3D" w14:textId="77777777" w:rsidR="00D27F49" w:rsidRDefault="00D27F49" w:rsidP="00D27F49">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496732E9" w14:textId="77777777" w:rsidR="00D27F49" w:rsidRDefault="00D27F49" w:rsidP="00D27F49">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t>)AN</w:t>
      </w:r>
      <w:proofErr w:type="gramEnd"/>
      <w:r>
        <w:t xml:space="preserve"> and to the UPF is the replaced S-NSSAI.</w:t>
      </w:r>
    </w:p>
    <w:p w14:paraId="1718EBF0" w14:textId="77777777" w:rsidR="00D27F49" w:rsidRDefault="00D27F49" w:rsidP="00D27F49">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3220211E" w14:textId="77777777" w:rsidR="00D27F49" w:rsidRPr="00252264" w:rsidRDefault="00D27F49" w:rsidP="00D27F49">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A347F4" w14:textId="77777777" w:rsidR="00D27F49" w:rsidRPr="00252264" w:rsidRDefault="00D27F49" w:rsidP="00D27F49">
      <w:bookmarkStart w:id="64" w:name="_CR5_15_20"/>
      <w:bookmarkEnd w:id="64"/>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127CCB75" w14:textId="24E0B390" w:rsidR="00D27F49" w:rsidRDefault="00D27F49" w:rsidP="00D27F49">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5B556351" w14:textId="401A09F5" w:rsidR="00D27F49" w:rsidRDefault="00D27F49" w:rsidP="00D27F49">
      <w:ins w:id="65" w:author="Samsung3" w:date="2025-01-14T18:42:00Z">
        <w:r>
          <w:t xml:space="preserve">The UE and the AMF locally removes the mapping of the replaced S-NSSAI and the Alternative S-NSSAI in an access </w:t>
        </w:r>
      </w:ins>
      <w:ins w:id="66" w:author="Samsung3" w:date="2025-01-14T18:43:00Z">
        <w:r>
          <w:t xml:space="preserve">type </w:t>
        </w:r>
      </w:ins>
      <w:ins w:id="67" w:author="Samsung3" w:date="2025-01-14T18:42:00Z">
        <w:r>
          <w:t>when the replaced S-NSSAI or alternative S-NSSAI is removed from the allowed NSSAI due to slice deregistration inactivity timer expiry</w:t>
        </w:r>
      </w:ins>
      <w:ins w:id="68" w:author="Samsung3" w:date="2025-01-14T18:43:00Z">
        <w:r>
          <w:t xml:space="preserve"> over corresponding </w:t>
        </w:r>
        <w:proofErr w:type="spellStart"/>
        <w:r>
          <w:t>acces</w:t>
        </w:r>
        <w:proofErr w:type="spellEnd"/>
        <w:r>
          <w:t xml:space="preserve"> type</w:t>
        </w:r>
      </w:ins>
      <w:ins w:id="69" w:author="Samsung5" w:date="2025-01-21T23:15:00Z">
        <w:r w:rsidR="00AD2E28">
          <w:t xml:space="preserve"> as described in 5.15.15</w:t>
        </w:r>
      </w:ins>
      <w:bookmarkStart w:id="70" w:name="_GoBack"/>
      <w:bookmarkEnd w:id="70"/>
      <w:ins w:id="71" w:author="Samsung3" w:date="2025-01-14T18:42:00Z">
        <w:r>
          <w:t>.</w:t>
        </w:r>
      </w:ins>
    </w:p>
    <w:bookmarkEnd w:id="3"/>
    <w:bookmarkEnd w:id="4"/>
    <w:bookmarkEnd w:id="5"/>
    <w:bookmarkEnd w:id="6"/>
    <w:p w14:paraId="068DAC4C" w14:textId="201C6915"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00051963">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A2A79" w14:textId="77777777" w:rsidR="00320120" w:rsidRDefault="00320120">
      <w:r>
        <w:separator/>
      </w:r>
    </w:p>
  </w:endnote>
  <w:endnote w:type="continuationSeparator" w:id="0">
    <w:p w14:paraId="1F3F4634" w14:textId="77777777" w:rsidR="00320120" w:rsidRDefault="0032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68A7F" w14:textId="77777777" w:rsidR="00320120" w:rsidRDefault="00320120">
      <w:r>
        <w:separator/>
      </w:r>
    </w:p>
  </w:footnote>
  <w:footnote w:type="continuationSeparator" w:id="0">
    <w:p w14:paraId="4A57D6D6" w14:textId="77777777" w:rsidR="00320120" w:rsidRDefault="00320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5">
    <w15:presenceInfo w15:providerId="None" w15:userId="Samsung5"/>
  </w15:person>
  <w15:person w15:author="Samsung4">
    <w15:presenceInfo w15:providerId="None" w15:userId="Samsung4"/>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1963"/>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A7A3E"/>
    <w:rsid w:val="000B5C08"/>
    <w:rsid w:val="000B7FED"/>
    <w:rsid w:val="000C0327"/>
    <w:rsid w:val="000C038A"/>
    <w:rsid w:val="000C3BA4"/>
    <w:rsid w:val="000C3DB1"/>
    <w:rsid w:val="000C6598"/>
    <w:rsid w:val="000C6891"/>
    <w:rsid w:val="000D31BB"/>
    <w:rsid w:val="000D4336"/>
    <w:rsid w:val="000D44B3"/>
    <w:rsid w:val="000D614D"/>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575CC"/>
    <w:rsid w:val="00162EBC"/>
    <w:rsid w:val="0016703C"/>
    <w:rsid w:val="00172A20"/>
    <w:rsid w:val="00172ACA"/>
    <w:rsid w:val="00183FFB"/>
    <w:rsid w:val="00186FEC"/>
    <w:rsid w:val="00187FFE"/>
    <w:rsid w:val="00192478"/>
    <w:rsid w:val="00192C46"/>
    <w:rsid w:val="0019352C"/>
    <w:rsid w:val="00195789"/>
    <w:rsid w:val="001A08B3"/>
    <w:rsid w:val="001A1A72"/>
    <w:rsid w:val="001A7B60"/>
    <w:rsid w:val="001B52F0"/>
    <w:rsid w:val="001B7A65"/>
    <w:rsid w:val="001C0929"/>
    <w:rsid w:val="001C3FA4"/>
    <w:rsid w:val="001D2417"/>
    <w:rsid w:val="001E13BF"/>
    <w:rsid w:val="001E1EBE"/>
    <w:rsid w:val="001E41F3"/>
    <w:rsid w:val="001E5D8F"/>
    <w:rsid w:val="001E7B35"/>
    <w:rsid w:val="001F7BB7"/>
    <w:rsid w:val="0020065C"/>
    <w:rsid w:val="00213F65"/>
    <w:rsid w:val="0021535F"/>
    <w:rsid w:val="00217ED5"/>
    <w:rsid w:val="0022477A"/>
    <w:rsid w:val="002276EC"/>
    <w:rsid w:val="0023395C"/>
    <w:rsid w:val="00233A4B"/>
    <w:rsid w:val="00240629"/>
    <w:rsid w:val="0024086B"/>
    <w:rsid w:val="0024138C"/>
    <w:rsid w:val="002429B9"/>
    <w:rsid w:val="00244825"/>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23C9"/>
    <w:rsid w:val="00304C8D"/>
    <w:rsid w:val="00304D92"/>
    <w:rsid w:val="003050DE"/>
    <w:rsid w:val="00305409"/>
    <w:rsid w:val="00307B7F"/>
    <w:rsid w:val="00312C1C"/>
    <w:rsid w:val="003131B7"/>
    <w:rsid w:val="00320120"/>
    <w:rsid w:val="00322F01"/>
    <w:rsid w:val="00323DD9"/>
    <w:rsid w:val="0032555E"/>
    <w:rsid w:val="00333DD0"/>
    <w:rsid w:val="00334603"/>
    <w:rsid w:val="00334E96"/>
    <w:rsid w:val="0033727A"/>
    <w:rsid w:val="00352F83"/>
    <w:rsid w:val="003566CF"/>
    <w:rsid w:val="00357E69"/>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D7C59"/>
    <w:rsid w:val="003E02E8"/>
    <w:rsid w:val="003E1A36"/>
    <w:rsid w:val="003E6D93"/>
    <w:rsid w:val="003F177B"/>
    <w:rsid w:val="003F39C5"/>
    <w:rsid w:val="003F4D49"/>
    <w:rsid w:val="003F6FAC"/>
    <w:rsid w:val="003F7627"/>
    <w:rsid w:val="004077FD"/>
    <w:rsid w:val="00410371"/>
    <w:rsid w:val="00414ACF"/>
    <w:rsid w:val="004210C1"/>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2D97"/>
    <w:rsid w:val="004B45F1"/>
    <w:rsid w:val="004B6F84"/>
    <w:rsid w:val="004B75B7"/>
    <w:rsid w:val="004C2179"/>
    <w:rsid w:val="004C26DB"/>
    <w:rsid w:val="004E1517"/>
    <w:rsid w:val="004E7A94"/>
    <w:rsid w:val="004F01C8"/>
    <w:rsid w:val="004F0E98"/>
    <w:rsid w:val="004F15AD"/>
    <w:rsid w:val="004F6450"/>
    <w:rsid w:val="004F7B6A"/>
    <w:rsid w:val="00500E55"/>
    <w:rsid w:val="00501DF6"/>
    <w:rsid w:val="00504A96"/>
    <w:rsid w:val="00504C0D"/>
    <w:rsid w:val="00505E91"/>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65C90"/>
    <w:rsid w:val="00566ECF"/>
    <w:rsid w:val="0056747C"/>
    <w:rsid w:val="00567EA2"/>
    <w:rsid w:val="00570569"/>
    <w:rsid w:val="00572758"/>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771E4"/>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34BF2"/>
    <w:rsid w:val="00737C2D"/>
    <w:rsid w:val="007411A2"/>
    <w:rsid w:val="007419B0"/>
    <w:rsid w:val="00741D85"/>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3905"/>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1D02"/>
    <w:rsid w:val="008245AB"/>
    <w:rsid w:val="008279FA"/>
    <w:rsid w:val="008349CE"/>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849"/>
    <w:rsid w:val="008D3CCC"/>
    <w:rsid w:val="008D460F"/>
    <w:rsid w:val="008D5926"/>
    <w:rsid w:val="008D7807"/>
    <w:rsid w:val="008E11FA"/>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C0A"/>
    <w:rsid w:val="00970D1F"/>
    <w:rsid w:val="00974C0A"/>
    <w:rsid w:val="009777D9"/>
    <w:rsid w:val="00983FCF"/>
    <w:rsid w:val="00985BAD"/>
    <w:rsid w:val="00991B88"/>
    <w:rsid w:val="00992C67"/>
    <w:rsid w:val="00993900"/>
    <w:rsid w:val="00993E39"/>
    <w:rsid w:val="00994F89"/>
    <w:rsid w:val="009952FA"/>
    <w:rsid w:val="0099691F"/>
    <w:rsid w:val="00996BF5"/>
    <w:rsid w:val="009A35B1"/>
    <w:rsid w:val="009A5753"/>
    <w:rsid w:val="009A579D"/>
    <w:rsid w:val="009B49E5"/>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3FCF"/>
    <w:rsid w:val="00A7671C"/>
    <w:rsid w:val="00A81F80"/>
    <w:rsid w:val="00A8204A"/>
    <w:rsid w:val="00A84442"/>
    <w:rsid w:val="00A84736"/>
    <w:rsid w:val="00A91BFE"/>
    <w:rsid w:val="00A928D7"/>
    <w:rsid w:val="00A93B00"/>
    <w:rsid w:val="00A943D1"/>
    <w:rsid w:val="00AA0125"/>
    <w:rsid w:val="00AA0C8E"/>
    <w:rsid w:val="00AA1B1C"/>
    <w:rsid w:val="00AA2CBC"/>
    <w:rsid w:val="00AA4625"/>
    <w:rsid w:val="00AA5D5B"/>
    <w:rsid w:val="00AB3AAA"/>
    <w:rsid w:val="00AC14C9"/>
    <w:rsid w:val="00AC1FC0"/>
    <w:rsid w:val="00AC5820"/>
    <w:rsid w:val="00AC6603"/>
    <w:rsid w:val="00AD1CD8"/>
    <w:rsid w:val="00AD2E2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4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C504E"/>
    <w:rsid w:val="00BD0B40"/>
    <w:rsid w:val="00BD279D"/>
    <w:rsid w:val="00BD5126"/>
    <w:rsid w:val="00BD6BB8"/>
    <w:rsid w:val="00BF325A"/>
    <w:rsid w:val="00BF3A46"/>
    <w:rsid w:val="00BF67B6"/>
    <w:rsid w:val="00BF74F8"/>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3E4"/>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27F49"/>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9D7"/>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66A4"/>
    <w:rsid w:val="00F876D8"/>
    <w:rsid w:val="00F87B79"/>
    <w:rsid w:val="00F9125C"/>
    <w:rsid w:val="00F918C0"/>
    <w:rsid w:val="00F92DB9"/>
    <w:rsid w:val="00F9525A"/>
    <w:rsid w:val="00FA7BDB"/>
    <w:rsid w:val="00FB06ED"/>
    <w:rsid w:val="00FB08F6"/>
    <w:rsid w:val="00FB12FE"/>
    <w:rsid w:val="00FB6386"/>
    <w:rsid w:val="00FB76F3"/>
    <w:rsid w:val="00FC5164"/>
    <w:rsid w:val="00FD6893"/>
    <w:rsid w:val="00FD6B95"/>
    <w:rsid w:val="00FE2032"/>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A0493-73F9-494C-892D-CF3ADDD1076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313</TotalTime>
  <Pages>7</Pages>
  <Words>4290</Words>
  <Characters>24453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Samsung5</cp:lastModifiedBy>
  <cp:revision>85</cp:revision>
  <cp:lastPrinted>1900-12-31T21:59:00Z</cp:lastPrinted>
  <dcterms:created xsi:type="dcterms:W3CDTF">2024-10-16T13:23:00Z</dcterms:created>
  <dcterms:modified xsi:type="dcterms:W3CDTF">2025-01-21T17:45:00Z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